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687DD" w14:textId="55F1110A" w:rsidR="005B43E4" w:rsidRPr="005C5647" w:rsidRDefault="005B43E4" w:rsidP="005B43E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8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022633" w:rsidRPr="00022633">
        <w:rPr>
          <w:rFonts w:ascii="Arial" w:hAnsi="Arial" w:cs="Arial"/>
          <w:b/>
          <w:color w:val="000000"/>
          <w:kern w:val="2"/>
          <w:sz w:val="24"/>
          <w:lang w:val="en-US"/>
        </w:rPr>
        <w:t>R2-2204609</w:t>
      </w:r>
    </w:p>
    <w:p w14:paraId="3C30806A" w14:textId="20470500" w:rsidR="00CC0B2D" w:rsidRDefault="005B43E4" w:rsidP="005B43E4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May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9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340C5" w:rsidR="001E41F3" w:rsidRPr="00410371" w:rsidRDefault="00CC0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</w:t>
            </w:r>
            <w:r w:rsidR="005B43E4">
              <w:t>3</w:t>
            </w:r>
            <w:r w:rsidR="00041D96">
              <w:t>2</w:t>
            </w:r>
            <w:r w:rsidR="005B43E4"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6AC58" w:rsidR="001E41F3" w:rsidRPr="00410371" w:rsidRDefault="00CB0584" w:rsidP="00547111">
            <w:pPr>
              <w:pStyle w:val="CRCoverPage"/>
              <w:spacing w:after="0"/>
              <w:rPr>
                <w:noProof/>
              </w:rPr>
            </w:pPr>
            <w:r>
              <w:t>1225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3E58B" w:rsidR="001E41F3" w:rsidRPr="00410371" w:rsidRDefault="00CB0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D201E" w:rsidR="001E41F3" w:rsidRPr="00410371" w:rsidRDefault="005B4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</w:t>
            </w:r>
            <w:r w:rsidR="00CC0B2D">
              <w:t>.</w:t>
            </w:r>
            <w:r>
              <w:t>0</w:t>
            </w:r>
            <w:r w:rsidR="00CC0B2D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D4945C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C4F23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60EF0" w:rsidR="001E41F3" w:rsidRDefault="00A16E3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</w:rPr>
              <w:t xml:space="preserve"> on </w:t>
            </w:r>
            <w:r w:rsidR="00022633">
              <w:rPr>
                <w:noProof/>
              </w:rPr>
              <w:t xml:space="preserve">MCCH and </w:t>
            </w:r>
            <w:r>
              <w:rPr>
                <w:noProof/>
              </w:rPr>
              <w:t>MTCH reception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69A28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32CF" w:rsidR="001E41F3" w:rsidRDefault="00CC0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F2119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7D55C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16E32">
              <w:rPr>
                <w:rFonts w:hint="eastAsia"/>
                <w:lang w:eastAsia="zh-CN"/>
              </w:rPr>
              <w:t>4</w:t>
            </w:r>
            <w:r>
              <w:t>-</w:t>
            </w:r>
            <w:r w:rsidR="00A16E32">
              <w:rPr>
                <w:rFonts w:hint="eastAsia"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EDBF76" w:rsidR="001E41F3" w:rsidRDefault="00024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EA8DE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C6A3" w14:textId="7288536D" w:rsidR="00092C86" w:rsidRDefault="00092C86" w:rsidP="000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MCCH and MTCH reception is similar with system information and will receive the MCCH or MTCH in a window via beam sweeping. There is no </w:t>
            </w:r>
            <w:proofErr w:type="spellStart"/>
            <w:r>
              <w:rPr>
                <w:lang w:eastAsia="zh-CN"/>
              </w:rPr>
              <w:t>retanmision</w:t>
            </w:r>
            <w:proofErr w:type="spellEnd"/>
            <w:r>
              <w:rPr>
                <w:lang w:eastAsia="zh-CN"/>
              </w:rPr>
              <w:t xml:space="preserve"> for the MCCH and MTCH and the UE will attempt to decode the </w:t>
            </w:r>
            <w:proofErr w:type="spellStart"/>
            <w:r>
              <w:rPr>
                <w:lang w:eastAsia="zh-CN"/>
              </w:rPr>
              <w:t>recived</w:t>
            </w:r>
            <w:proofErr w:type="spellEnd"/>
            <w:r>
              <w:rPr>
                <w:lang w:eastAsia="zh-CN"/>
              </w:rPr>
              <w:t xml:space="preserve"> data instead of </w:t>
            </w:r>
            <w:r w:rsidRPr="008B1243">
              <w:rPr>
                <w:noProof/>
              </w:rPr>
              <w:t>decod</w:t>
            </w:r>
            <w:r>
              <w:rPr>
                <w:noProof/>
              </w:rPr>
              <w:t>ing</w:t>
            </w:r>
            <w:r w:rsidRPr="008B1243">
              <w:rPr>
                <w:noProof/>
              </w:rPr>
              <w:t xml:space="preserve"> the combined data</w:t>
            </w:r>
            <w:r>
              <w:rPr>
                <w:noProof/>
              </w:rPr>
              <w:t>.</w:t>
            </w:r>
          </w:p>
          <w:p w14:paraId="72F564BF" w14:textId="77777777" w:rsidR="00092C86" w:rsidRDefault="00092C86" w:rsidP="00092C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03E128" w14:textId="051E329D" w:rsidR="00092C86" w:rsidRDefault="00092C86" w:rsidP="00092C8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>====copy text from 38.321===</w:t>
            </w:r>
          </w:p>
          <w:p w14:paraId="14E175E7" w14:textId="77777777" w:rsidR="00092C86" w:rsidRPr="008B1243" w:rsidRDefault="00092C86" w:rsidP="00092C86">
            <w:r w:rsidRPr="008B1243">
              <w:t>The MAC entity then shall:</w:t>
            </w:r>
          </w:p>
          <w:p w14:paraId="2874E581" w14:textId="77777777" w:rsidR="00092C86" w:rsidRPr="008B1243" w:rsidRDefault="00092C86" w:rsidP="00092C86">
            <w:pPr>
              <w:pStyle w:val="B1"/>
            </w:pPr>
            <w:r w:rsidRPr="00092C86">
              <w:rPr>
                <w:highlight w:val="yellow"/>
                <w:lang w:eastAsia="ko-KR"/>
              </w:rPr>
              <w:t>1&gt;</w:t>
            </w:r>
            <w:r w:rsidRPr="00092C86">
              <w:rPr>
                <w:highlight w:val="yellow"/>
              </w:rPr>
              <w:tab/>
              <w:t xml:space="preserve">if </w:t>
            </w:r>
            <w:r w:rsidRPr="00092C86">
              <w:rPr>
                <w:rFonts w:eastAsia="宋体"/>
                <w:highlight w:val="yellow"/>
                <w:lang w:eastAsia="zh-CN"/>
              </w:rPr>
              <w:t xml:space="preserve">this is </w:t>
            </w:r>
            <w:r w:rsidRPr="00092C86">
              <w:rPr>
                <w:highlight w:val="yellow"/>
              </w:rPr>
              <w:t>a new transmission:</w:t>
            </w:r>
          </w:p>
          <w:p w14:paraId="27953D63" w14:textId="77777777" w:rsidR="00092C86" w:rsidRPr="008B1243" w:rsidRDefault="00092C86" w:rsidP="00092C86">
            <w:pPr>
              <w:pStyle w:val="B2"/>
              <w:rPr>
                <w:noProof/>
                <w:lang w:eastAsia="ko-KR"/>
              </w:rPr>
            </w:pPr>
            <w:r w:rsidRPr="008B1243">
              <w:rPr>
                <w:noProof/>
                <w:lang w:eastAsia="ko-KR"/>
              </w:rPr>
              <w:t>2&gt;</w:t>
            </w:r>
            <w:r w:rsidRPr="008B1243">
              <w:rPr>
                <w:noProof/>
              </w:rPr>
              <w:tab/>
              <w:t>attempt to decode the received data</w:t>
            </w:r>
            <w:r w:rsidRPr="008B1243">
              <w:rPr>
                <w:noProof/>
                <w:lang w:eastAsia="ko-KR"/>
              </w:rPr>
              <w:t>.</w:t>
            </w:r>
          </w:p>
          <w:p w14:paraId="2360C94C" w14:textId="77777777" w:rsidR="00092C86" w:rsidRPr="008B1243" w:rsidRDefault="00092C86" w:rsidP="00092C86">
            <w:pPr>
              <w:pStyle w:val="B1"/>
              <w:rPr>
                <w:noProof/>
              </w:rPr>
            </w:pPr>
            <w:r w:rsidRPr="00092C86">
              <w:rPr>
                <w:noProof/>
                <w:highlight w:val="yellow"/>
                <w:lang w:eastAsia="ko-KR"/>
              </w:rPr>
              <w:t>1&gt;</w:t>
            </w:r>
            <w:r w:rsidRPr="00092C86">
              <w:rPr>
                <w:noProof/>
                <w:highlight w:val="yellow"/>
              </w:rPr>
              <w:tab/>
              <w:t xml:space="preserve">else </w:t>
            </w:r>
            <w:r w:rsidRPr="00092C86">
              <w:rPr>
                <w:highlight w:val="yellow"/>
              </w:rPr>
              <w:t xml:space="preserve">if </w:t>
            </w:r>
            <w:r w:rsidRPr="00092C86">
              <w:rPr>
                <w:rFonts w:eastAsia="宋体"/>
                <w:highlight w:val="yellow"/>
                <w:lang w:eastAsia="zh-CN"/>
              </w:rPr>
              <w:t>this is</w:t>
            </w:r>
            <w:r w:rsidRPr="00092C86">
              <w:rPr>
                <w:highlight w:val="yellow"/>
              </w:rPr>
              <w:t xml:space="preserve"> a retransmission</w:t>
            </w:r>
            <w:r w:rsidRPr="00092C86">
              <w:rPr>
                <w:noProof/>
                <w:highlight w:val="yellow"/>
              </w:rPr>
              <w:t>:</w:t>
            </w:r>
          </w:p>
          <w:p w14:paraId="53172347" w14:textId="77777777" w:rsidR="00092C86" w:rsidRPr="008B1243" w:rsidRDefault="00092C86" w:rsidP="00092C86">
            <w:pPr>
              <w:pStyle w:val="B2"/>
              <w:rPr>
                <w:noProof/>
              </w:rPr>
            </w:pPr>
            <w:r w:rsidRPr="008B1243">
              <w:rPr>
                <w:noProof/>
                <w:lang w:eastAsia="ko-KR"/>
              </w:rPr>
              <w:t>2&gt;</w:t>
            </w:r>
            <w:r w:rsidRPr="008B1243">
              <w:rPr>
                <w:noProof/>
              </w:rPr>
              <w:tab/>
              <w:t>if the data for this TB has not yet been successfully decoded:</w:t>
            </w:r>
          </w:p>
          <w:p w14:paraId="39B13D40" w14:textId="77777777" w:rsidR="00092C86" w:rsidRPr="008B1243" w:rsidRDefault="00092C86" w:rsidP="00092C86">
            <w:pPr>
              <w:pStyle w:val="B3"/>
              <w:rPr>
                <w:noProof/>
                <w:lang w:eastAsia="ko-KR"/>
              </w:rPr>
            </w:pPr>
            <w:r w:rsidRPr="008B1243">
              <w:rPr>
                <w:noProof/>
                <w:lang w:eastAsia="ko-KR"/>
              </w:rPr>
              <w:t>3&gt;</w:t>
            </w:r>
            <w:r w:rsidRPr="008B1243">
              <w:rPr>
                <w:noProof/>
              </w:rPr>
              <w:tab/>
              <w:t>instruct the physical layer to combine the received data with the data currently in the soft buffer for this TB and attempt to decode the combined data</w:t>
            </w:r>
            <w:r w:rsidRPr="008B1243">
              <w:rPr>
                <w:noProof/>
                <w:lang w:eastAsia="ko-KR"/>
              </w:rPr>
              <w:t>.</w:t>
            </w:r>
          </w:p>
          <w:p w14:paraId="708AA7DE" w14:textId="17F83B33" w:rsidR="00092C86" w:rsidRPr="00CC0B2D" w:rsidRDefault="00092C86" w:rsidP="00092C8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C73E2" w:rsidR="00A90AD7" w:rsidRPr="007016FE" w:rsidRDefault="005B43E4" w:rsidP="000249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024930">
              <w:t xml:space="preserve">the text </w:t>
            </w:r>
            <w:r w:rsidR="00092C86">
              <w:t xml:space="preserve">to indicate that </w:t>
            </w:r>
            <w:r w:rsidR="00666566">
              <w:t>the MCCH and MTCH reception is a new transmission</w:t>
            </w:r>
            <w:r w:rsidR="00024930">
              <w:t xml:space="preserve"> in 38.321</w:t>
            </w:r>
            <w:r w:rsidR="00A90AD7">
              <w:rPr>
                <w:lang w:eastAsia="zh-CN"/>
              </w:rPr>
              <w:t>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24930">
        <w:trPr>
          <w:trHeight w:val="32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D632B" w:rsidR="001E41F3" w:rsidRDefault="004C45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not clear the </w:t>
            </w:r>
            <w:r>
              <w:t>MCCH and MTCH reception</w:t>
            </w:r>
            <w:r>
              <w:t xml:space="preserve"> is new transmission a retransmission.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BC086" w:rsidR="001E41F3" w:rsidRDefault="00024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4C4538">
              <w:rPr>
                <w:noProof/>
                <w:lang w:eastAsia="zh-CN"/>
              </w:rPr>
              <w:t>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A1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BE48AC" w:rsidR="001E41F3" w:rsidRDefault="004C4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ADF137" w:rsidR="001E41F3" w:rsidRDefault="005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4538">
              <w:rPr>
                <w:noProof/>
              </w:rPr>
              <w:t>/TR</w:t>
            </w:r>
            <w:r w:rsidR="004C4538">
              <w:rPr>
                <w:noProof/>
              </w:rPr>
              <w:t xml:space="preserve"> ... </w:t>
            </w:r>
            <w:r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9668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1E321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754E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07BFF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470A2B4A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0FC65727" w14:textId="77777777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lastRenderedPageBreak/>
              <w:t>The first of change</w:t>
            </w:r>
          </w:p>
        </w:tc>
      </w:tr>
    </w:tbl>
    <w:p w14:paraId="63E33C9D" w14:textId="77777777" w:rsidR="00A16E32" w:rsidRPr="008B1243" w:rsidRDefault="00A16E32" w:rsidP="00A16E32">
      <w:pPr>
        <w:pStyle w:val="4"/>
        <w:rPr>
          <w:lang w:eastAsia="ko-KR"/>
        </w:rPr>
      </w:pPr>
      <w:bookmarkStart w:id="2" w:name="_Toc100871983"/>
      <w:r w:rsidRPr="008B1243">
        <w:rPr>
          <w:lang w:eastAsia="ko-KR"/>
        </w:rPr>
        <w:t>5.3.2.2</w:t>
      </w:r>
      <w:r w:rsidRPr="008B1243">
        <w:rPr>
          <w:lang w:eastAsia="ko-KR"/>
        </w:rPr>
        <w:tab/>
        <w:t>HARQ process</w:t>
      </w:r>
      <w:bookmarkEnd w:id="2"/>
    </w:p>
    <w:p w14:paraId="1F995231" w14:textId="77777777" w:rsidR="00A16E32" w:rsidRPr="008B1243" w:rsidRDefault="00A16E32" w:rsidP="00A16E32">
      <w:pPr>
        <w:rPr>
          <w:noProof/>
        </w:rPr>
      </w:pPr>
      <w:r w:rsidRPr="008B1243">
        <w:rPr>
          <w:noProof/>
          <w:lang w:eastAsia="ko-KR"/>
        </w:rPr>
        <w:t>When</w:t>
      </w:r>
      <w:r w:rsidRPr="008B1243">
        <w:rPr>
          <w:noProof/>
        </w:rPr>
        <w:t xml:space="preserve"> a transmission takes place for the HARQ process, one or </w:t>
      </w:r>
      <w:r w:rsidRPr="008B1243">
        <w:rPr>
          <w:noProof/>
          <w:lang w:eastAsia="ko-KR"/>
        </w:rPr>
        <w:t>two</w:t>
      </w:r>
      <w:r w:rsidRPr="008B1243">
        <w:rPr>
          <w:noProof/>
        </w:rPr>
        <w:t xml:space="preserve"> (in case of downlink spatial multiplexing) TBs and the associated HARQ information are received from the HARQ entity.</w:t>
      </w:r>
    </w:p>
    <w:p w14:paraId="57F2DEA4" w14:textId="77777777" w:rsidR="00A16E32" w:rsidRPr="008B1243" w:rsidRDefault="00A16E32" w:rsidP="00A16E32">
      <w:pPr>
        <w:rPr>
          <w:noProof/>
        </w:rPr>
      </w:pPr>
      <w:r w:rsidRPr="008B1243">
        <w:rPr>
          <w:noProof/>
        </w:rPr>
        <w:t>For each received TB and associated HARQ information, the HARQ process shall:</w:t>
      </w:r>
    </w:p>
    <w:p w14:paraId="1B54264D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NDI, when provided, has been toggled compared to the value of the previous received transmission corresponding to this TB; or</w:t>
      </w:r>
    </w:p>
    <w:p w14:paraId="064E20F5" w14:textId="1318513E" w:rsidR="00A16E32" w:rsidRDefault="00A16E32" w:rsidP="00A16E32">
      <w:pPr>
        <w:pStyle w:val="B1"/>
        <w:rPr>
          <w:ins w:id="3" w:author="OPPO-Shukun" w:date="2022-04-24T09:02:00Z"/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HARQ process is equal to the broadcast process</w:t>
      </w:r>
      <w:r w:rsidRPr="008B1243">
        <w:rPr>
          <w:noProof/>
          <w:lang w:eastAsia="ko-KR"/>
        </w:rPr>
        <w:t>,</w:t>
      </w:r>
      <w:r w:rsidRPr="008B1243">
        <w:rPr>
          <w:noProof/>
        </w:rPr>
        <w:t xml:space="preserve"> and this is the first received transmission for the TB according to the system information schedule indicated by RRC; or</w:t>
      </w:r>
    </w:p>
    <w:p w14:paraId="26F183F4" w14:textId="71158F8D" w:rsidR="00A16E32" w:rsidRPr="008B1243" w:rsidRDefault="00A16E32" w:rsidP="00A16E32">
      <w:pPr>
        <w:pStyle w:val="B1"/>
        <w:rPr>
          <w:noProof/>
        </w:rPr>
      </w:pPr>
      <w:ins w:id="4" w:author="OPPO-Shukun" w:date="2022-04-24T09:02:00Z">
        <w:r w:rsidRPr="008B1243">
          <w:rPr>
            <w:noProof/>
            <w:lang w:eastAsia="ko-KR"/>
          </w:rPr>
          <w:t>1&gt;</w:t>
        </w:r>
        <w:r w:rsidRPr="008B1243">
          <w:rPr>
            <w:noProof/>
          </w:rPr>
          <w:tab/>
          <w:t xml:space="preserve">if the HARQ process </w:t>
        </w:r>
      </w:ins>
      <w:ins w:id="5" w:author="OPPO-Shukun" w:date="2022-04-24T09:10:00Z">
        <w:r w:rsidR="00D65EC6" w:rsidRPr="008B1243">
          <w:rPr>
            <w:noProof/>
            <w:lang w:eastAsia="ko-KR"/>
          </w:rPr>
          <w:t>is associated with a transmission indicated with a MCCH-RNTI or a G-RNTI for MBS broadcast</w:t>
        </w:r>
      </w:ins>
      <w:ins w:id="6" w:author="OPPO-Shukun" w:date="2022-04-24T09:02:00Z">
        <w:r w:rsidRPr="008B1243">
          <w:rPr>
            <w:noProof/>
            <w:lang w:eastAsia="ko-KR"/>
          </w:rPr>
          <w:t>,</w:t>
        </w:r>
        <w:r w:rsidRPr="008B1243">
          <w:rPr>
            <w:noProof/>
          </w:rPr>
          <w:t xml:space="preserve"> and this is the first received transmission for the TB according to the </w:t>
        </w:r>
      </w:ins>
      <w:ins w:id="7" w:author="OPPO-Shukun" w:date="2022-04-24T09:12:00Z">
        <w:r w:rsidR="00D65EC6">
          <w:rPr>
            <w:rFonts w:hint="eastAsia"/>
            <w:noProof/>
            <w:lang w:eastAsia="zh-CN"/>
          </w:rPr>
          <w:t>MCCH</w:t>
        </w:r>
        <w:r w:rsidR="00D65EC6">
          <w:rPr>
            <w:noProof/>
          </w:rPr>
          <w:t xml:space="preserve"> </w:t>
        </w:r>
        <w:r w:rsidR="00D65EC6">
          <w:rPr>
            <w:rFonts w:hint="eastAsia"/>
            <w:noProof/>
            <w:lang w:eastAsia="zh-CN"/>
          </w:rPr>
          <w:t>or</w:t>
        </w:r>
        <w:r w:rsidR="00D65EC6">
          <w:rPr>
            <w:noProof/>
          </w:rPr>
          <w:t xml:space="preserve"> </w:t>
        </w:r>
        <w:r w:rsidR="00D65EC6">
          <w:rPr>
            <w:rFonts w:hint="eastAsia"/>
            <w:noProof/>
            <w:lang w:eastAsia="zh-CN"/>
          </w:rPr>
          <w:t>MTCH</w:t>
        </w:r>
      </w:ins>
      <w:ins w:id="8" w:author="OPPO-Shukun" w:date="2022-04-24T09:02:00Z">
        <w:r w:rsidRPr="008B1243">
          <w:rPr>
            <w:noProof/>
          </w:rPr>
          <w:t xml:space="preserve"> schedule indicated by RRC; or</w:t>
        </w:r>
      </w:ins>
    </w:p>
    <w:p w14:paraId="7E530754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this is the very first received transmission for this TB (i.e. there is no previous NDI for this TB):</w:t>
      </w:r>
    </w:p>
    <w:p w14:paraId="524D27C9" w14:textId="77777777" w:rsidR="00A16E32" w:rsidRPr="008B1243" w:rsidRDefault="00A16E32" w:rsidP="00A16E32">
      <w:pPr>
        <w:pStyle w:val="B2"/>
        <w:rPr>
          <w:rFonts w:eastAsia="宋体"/>
          <w:lang w:eastAsia="ko-KR"/>
        </w:rPr>
      </w:pPr>
      <w:r w:rsidRPr="008B1243">
        <w:rPr>
          <w:noProof/>
          <w:lang w:eastAsia="ko-KR"/>
        </w:rPr>
        <w:t>2&gt;</w:t>
      </w:r>
      <w:r w:rsidRPr="008B1243">
        <w:rPr>
          <w:rFonts w:eastAsia="宋体"/>
          <w:noProof/>
          <w:lang w:eastAsia="zh-CN"/>
        </w:rPr>
        <w:tab/>
      </w:r>
      <w:r w:rsidRPr="008B1243">
        <w:rPr>
          <w:rFonts w:eastAsia="宋体"/>
          <w:lang w:eastAsia="zh-CN"/>
        </w:rPr>
        <w:t xml:space="preserve">consider this transmission to be </w:t>
      </w:r>
      <w:r w:rsidRPr="008B1243">
        <w:t>a new transmission</w:t>
      </w:r>
      <w:r w:rsidRPr="008B1243">
        <w:rPr>
          <w:lang w:eastAsia="ko-KR"/>
        </w:rPr>
        <w:t>.</w:t>
      </w:r>
    </w:p>
    <w:p w14:paraId="74FC370A" w14:textId="77777777" w:rsidR="00A16E32" w:rsidRPr="008B1243" w:rsidRDefault="00A16E32" w:rsidP="00A16E32">
      <w:pPr>
        <w:pStyle w:val="B1"/>
        <w:rPr>
          <w:rFonts w:eastAsia="宋体"/>
          <w:lang w:eastAsia="zh-CN"/>
        </w:rPr>
      </w:pPr>
      <w:r w:rsidRPr="008B1243">
        <w:rPr>
          <w:lang w:eastAsia="ko-KR"/>
        </w:rPr>
        <w:t>1&gt;</w:t>
      </w:r>
      <w:r w:rsidRPr="008B1243">
        <w:tab/>
        <w:t>else</w:t>
      </w:r>
      <w:r w:rsidRPr="008B1243">
        <w:rPr>
          <w:rFonts w:eastAsia="宋体"/>
          <w:lang w:eastAsia="zh-CN"/>
        </w:rPr>
        <w:t>:</w:t>
      </w:r>
    </w:p>
    <w:p w14:paraId="0AD85F7D" w14:textId="77777777" w:rsidR="00A16E32" w:rsidRPr="008B1243" w:rsidRDefault="00A16E32" w:rsidP="00A16E32">
      <w:pPr>
        <w:pStyle w:val="B2"/>
        <w:rPr>
          <w:noProof/>
        </w:rPr>
      </w:pPr>
      <w:r w:rsidRPr="008B1243">
        <w:rPr>
          <w:lang w:eastAsia="ko-KR"/>
        </w:rPr>
        <w:t>2&gt;</w:t>
      </w:r>
      <w:r w:rsidRPr="008B1243">
        <w:rPr>
          <w:rFonts w:eastAsia="宋体"/>
          <w:lang w:eastAsia="zh-CN"/>
        </w:rPr>
        <w:tab/>
        <w:t>consider this transmission to be</w:t>
      </w:r>
      <w:r w:rsidRPr="008B1243">
        <w:t xml:space="preserve"> a retransmission.</w:t>
      </w:r>
    </w:p>
    <w:p w14:paraId="29D404C5" w14:textId="77777777" w:rsidR="00A16E32" w:rsidRPr="008B1243" w:rsidRDefault="00A16E32" w:rsidP="00A16E32">
      <w:r w:rsidRPr="008B1243">
        <w:t>The MAC entity then shall:</w:t>
      </w:r>
    </w:p>
    <w:p w14:paraId="45C7C28C" w14:textId="77777777" w:rsidR="00A16E32" w:rsidRPr="008B1243" w:rsidRDefault="00A16E32" w:rsidP="00A16E32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</w:t>
      </w:r>
      <w:r w:rsidRPr="008B1243">
        <w:rPr>
          <w:rFonts w:eastAsia="宋体"/>
          <w:lang w:eastAsia="zh-CN"/>
        </w:rPr>
        <w:t xml:space="preserve">this is </w:t>
      </w:r>
      <w:r w:rsidRPr="008B1243">
        <w:t>a new transmission:</w:t>
      </w:r>
    </w:p>
    <w:p w14:paraId="1B7F4B8E" w14:textId="77777777" w:rsidR="00A16E32" w:rsidRPr="008B1243" w:rsidRDefault="00A16E32" w:rsidP="00A16E32">
      <w:pPr>
        <w:pStyle w:val="B2"/>
        <w:rPr>
          <w:noProof/>
          <w:lang w:eastAsia="ko-KR"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attempt to decode the received data</w:t>
      </w:r>
      <w:r w:rsidRPr="008B1243">
        <w:rPr>
          <w:noProof/>
          <w:lang w:eastAsia="ko-KR"/>
        </w:rPr>
        <w:t>.</w:t>
      </w:r>
    </w:p>
    <w:p w14:paraId="7D824021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 xml:space="preserve">else </w:t>
      </w:r>
      <w:r w:rsidRPr="008B1243">
        <w:t xml:space="preserve">if </w:t>
      </w:r>
      <w:r w:rsidRPr="008B1243">
        <w:rPr>
          <w:rFonts w:eastAsia="宋体"/>
          <w:lang w:eastAsia="zh-CN"/>
        </w:rPr>
        <w:t>this is</w:t>
      </w:r>
      <w:r w:rsidRPr="008B1243">
        <w:t xml:space="preserve"> a retransmission</w:t>
      </w:r>
      <w:r w:rsidRPr="008B1243">
        <w:rPr>
          <w:noProof/>
        </w:rPr>
        <w:t>:</w:t>
      </w:r>
    </w:p>
    <w:p w14:paraId="08E31F03" w14:textId="77777777" w:rsidR="00A16E32" w:rsidRPr="008B1243" w:rsidRDefault="00A16E32" w:rsidP="00A16E32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if the data for this TB has not yet been successfully decoded:</w:t>
      </w:r>
    </w:p>
    <w:p w14:paraId="0C2974A9" w14:textId="77777777" w:rsidR="00A16E32" w:rsidRPr="008B1243" w:rsidRDefault="00A16E32" w:rsidP="00A16E32">
      <w:pPr>
        <w:pStyle w:val="B3"/>
        <w:rPr>
          <w:noProof/>
          <w:lang w:eastAsia="ko-KR"/>
        </w:rPr>
      </w:pPr>
      <w:r w:rsidRPr="008B1243">
        <w:rPr>
          <w:noProof/>
          <w:lang w:eastAsia="ko-KR"/>
        </w:rPr>
        <w:t>3&gt;</w:t>
      </w:r>
      <w:r w:rsidRPr="008B1243">
        <w:rPr>
          <w:noProof/>
        </w:rPr>
        <w:tab/>
        <w:t>instruct the physical layer to combine the received data with the data currently in the soft buffer for this TB and attempt to decode the combined data</w:t>
      </w:r>
      <w:r w:rsidRPr="008B1243">
        <w:rPr>
          <w:noProof/>
          <w:lang w:eastAsia="ko-KR"/>
        </w:rPr>
        <w:t>.</w:t>
      </w:r>
    </w:p>
    <w:p w14:paraId="2D6D1E35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data which the MAC entity attempted to decode was successfully decoded for this TB; or</w:t>
      </w:r>
    </w:p>
    <w:p w14:paraId="4E2CB48A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data for this TB was successfully decoded before:</w:t>
      </w:r>
    </w:p>
    <w:p w14:paraId="2416F172" w14:textId="77777777" w:rsidR="00A16E32" w:rsidRPr="008B1243" w:rsidRDefault="00A16E32" w:rsidP="00A16E32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if the HARQ process is equal to the broadcast process:</w:t>
      </w:r>
    </w:p>
    <w:p w14:paraId="1F3957B1" w14:textId="77777777" w:rsidR="00A16E32" w:rsidRPr="008B1243" w:rsidRDefault="00A16E32" w:rsidP="00A16E32">
      <w:pPr>
        <w:pStyle w:val="B3"/>
        <w:rPr>
          <w:noProof/>
          <w:lang w:eastAsia="ko-KR"/>
        </w:rPr>
      </w:pPr>
      <w:r w:rsidRPr="008B1243">
        <w:rPr>
          <w:noProof/>
          <w:lang w:eastAsia="ko-KR"/>
        </w:rPr>
        <w:t>3&gt;</w:t>
      </w:r>
      <w:r w:rsidRPr="008B1243">
        <w:rPr>
          <w:noProof/>
        </w:rPr>
        <w:tab/>
        <w:t>deliver the decoded MAC PDU to upper layers</w:t>
      </w:r>
      <w:r w:rsidRPr="008B1243">
        <w:rPr>
          <w:noProof/>
          <w:lang w:eastAsia="ko-KR"/>
        </w:rPr>
        <w:t>.</w:t>
      </w:r>
    </w:p>
    <w:p w14:paraId="75E5DA65" w14:textId="77777777" w:rsidR="00A16E32" w:rsidRPr="008B1243" w:rsidRDefault="00A16E32" w:rsidP="00A16E32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else if this is the first successful decoding of the data for this TB:</w:t>
      </w:r>
    </w:p>
    <w:p w14:paraId="0DF83E45" w14:textId="77777777" w:rsidR="00A16E32" w:rsidRPr="008B1243" w:rsidRDefault="00A16E32" w:rsidP="00A16E32">
      <w:pPr>
        <w:pStyle w:val="B3"/>
        <w:rPr>
          <w:noProof/>
          <w:lang w:eastAsia="ko-KR"/>
        </w:rPr>
      </w:pPr>
      <w:r w:rsidRPr="008B1243">
        <w:rPr>
          <w:noProof/>
          <w:lang w:eastAsia="ko-KR"/>
        </w:rPr>
        <w:t>3&gt;</w:t>
      </w:r>
      <w:r w:rsidRPr="008B1243">
        <w:rPr>
          <w:noProof/>
        </w:rPr>
        <w:tab/>
        <w:t>deliver the decoded MAC PDU to the disassembly and demultiplexing entity</w:t>
      </w:r>
      <w:r w:rsidRPr="008B1243">
        <w:rPr>
          <w:noProof/>
          <w:lang w:eastAsia="ko-KR"/>
        </w:rPr>
        <w:t>.</w:t>
      </w:r>
    </w:p>
    <w:p w14:paraId="07798E00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else:</w:t>
      </w:r>
    </w:p>
    <w:p w14:paraId="5D493A90" w14:textId="77777777" w:rsidR="00A16E32" w:rsidRPr="008B1243" w:rsidRDefault="00A16E32" w:rsidP="00A16E32">
      <w:pPr>
        <w:pStyle w:val="B2"/>
        <w:rPr>
          <w:noProof/>
          <w:lang w:eastAsia="ko-KR"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instruct the physical layer to replace the data in the soft buffer for this TB with the data which the MAC entity attempted to decode</w:t>
      </w:r>
      <w:r w:rsidRPr="008B1243">
        <w:rPr>
          <w:noProof/>
          <w:lang w:eastAsia="ko-KR"/>
        </w:rPr>
        <w:t>.</w:t>
      </w:r>
    </w:p>
    <w:p w14:paraId="5D5898BA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HARQ process is associated with a transmission indicated with a Temporary C-RNTI and the Contention Resolution is not yet successful (see clause 5.1.5); or</w:t>
      </w:r>
    </w:p>
    <w:p w14:paraId="2AE7FF6C" w14:textId="77777777" w:rsidR="00A16E32" w:rsidRPr="008B1243" w:rsidRDefault="00A16E32" w:rsidP="00A16E32">
      <w:pPr>
        <w:pStyle w:val="B1"/>
        <w:rPr>
          <w:noProof/>
          <w:lang w:eastAsia="ko-KR"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  <w:lang w:eastAsia="ko-KR"/>
        </w:rPr>
        <w:tab/>
        <w:t>if the HARQ process is associated with a transmission indicated with a MSGB-RNTI and the Random Access procedure is not yet successfully completed (see clause 5.1.4a); or</w:t>
      </w:r>
    </w:p>
    <w:p w14:paraId="213EA2A2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if the HARQ process is equal to the broadcast process; or</w:t>
      </w:r>
    </w:p>
    <w:p w14:paraId="7AF1F6DE" w14:textId="77777777" w:rsidR="00A16E32" w:rsidRPr="008B1243" w:rsidRDefault="00A16E32" w:rsidP="00A16E32">
      <w:pPr>
        <w:pStyle w:val="B1"/>
        <w:rPr>
          <w:noProof/>
          <w:lang w:eastAsia="ko-KR"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  <w:lang w:eastAsia="ko-KR"/>
        </w:rPr>
        <w:tab/>
        <w:t>if the HARQ process is associated with a transmission indicated with a MCCH-RNTI or a G-RNTI for MBS broadcast; or</w:t>
      </w:r>
    </w:p>
    <w:p w14:paraId="2F989092" w14:textId="77777777" w:rsidR="00A16E32" w:rsidRPr="008B1243" w:rsidRDefault="00A16E32" w:rsidP="00A16E32">
      <w:pPr>
        <w:pStyle w:val="B1"/>
        <w:rPr>
          <w:noProof/>
          <w:lang w:eastAsia="ko-KR"/>
        </w:rPr>
      </w:pPr>
      <w:r w:rsidRPr="008B1243">
        <w:rPr>
          <w:noProof/>
          <w:lang w:eastAsia="ko-KR"/>
        </w:rPr>
        <w:lastRenderedPageBreak/>
        <w:t>1&gt;</w:t>
      </w:r>
      <w:r w:rsidRPr="008B1243">
        <w:rPr>
          <w:noProof/>
          <w:lang w:eastAsia="ko-KR"/>
        </w:rPr>
        <w:tab/>
        <w:t>if the HARQ process is associated with a transmission indicated with a G-RNTI or a G-CS-RNTI for MBS multicast and HARQ feedback is disabled; or</w:t>
      </w:r>
    </w:p>
    <w:p w14:paraId="0AEEF680" w14:textId="77777777" w:rsidR="00A16E32" w:rsidRPr="008B1243" w:rsidRDefault="00A16E32" w:rsidP="00A16E32">
      <w:pPr>
        <w:pStyle w:val="B1"/>
        <w:rPr>
          <w:noProof/>
          <w:lang w:eastAsia="ko-KR"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  <w:lang w:eastAsia="ko-KR"/>
        </w:rPr>
        <w:tab/>
        <w:t>if the HARQ process is associated with a transmission indicated with a G-RNTI or a G-CS-RNTI for MBS multicast and NACK only HARQ feedback is configured and the data for this TB is successfully decoded; or</w:t>
      </w:r>
    </w:p>
    <w:p w14:paraId="0C734E97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 xml:space="preserve">if the </w:t>
      </w:r>
      <w:r w:rsidRPr="008B1243">
        <w:rPr>
          <w:i/>
          <w:noProof/>
        </w:rPr>
        <w:t>timeAlignmentTimer</w:t>
      </w:r>
      <w:r w:rsidRPr="008B1243">
        <w:rPr>
          <w:noProof/>
        </w:rPr>
        <w:t>, associated with the TAG containing the Serving Cell on which the HARQ feedback is to be transmitted, is stopped or expired</w:t>
      </w:r>
      <w:r w:rsidRPr="008B1243">
        <w:t xml:space="preserve"> and if the </w:t>
      </w:r>
      <w:r w:rsidRPr="008B1243">
        <w:rPr>
          <w:i/>
        </w:rPr>
        <w:t>cg-SDT-</w:t>
      </w:r>
      <w:proofErr w:type="spellStart"/>
      <w:r w:rsidRPr="008B1243">
        <w:rPr>
          <w:i/>
        </w:rPr>
        <w:t>TimeAlignmentTimer</w:t>
      </w:r>
      <w:proofErr w:type="spellEnd"/>
      <w:r w:rsidRPr="008B1243">
        <w:t>, if configured, is not running</w:t>
      </w:r>
      <w:r w:rsidRPr="008B1243">
        <w:rPr>
          <w:noProof/>
        </w:rPr>
        <w:t>; or</w:t>
      </w:r>
    </w:p>
    <w:p w14:paraId="3E9AB246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</w:rPr>
        <w:t>1&gt;</w:t>
      </w:r>
      <w:r w:rsidRPr="008B1243">
        <w:rPr>
          <w:noProof/>
        </w:rPr>
        <w:tab/>
      </w:r>
      <w:r w:rsidRPr="008B1243">
        <w:t>if</w:t>
      </w:r>
      <w:r w:rsidRPr="008B1243">
        <w:rPr>
          <w:lang w:eastAsia="ko-KR"/>
        </w:rPr>
        <w:t xml:space="preserve"> the HARQ process is configured with disabled HARQ feedback:</w:t>
      </w:r>
    </w:p>
    <w:p w14:paraId="4FB602D7" w14:textId="77777777" w:rsidR="00A16E32" w:rsidRPr="008B1243" w:rsidRDefault="00A16E32" w:rsidP="00A16E32">
      <w:pPr>
        <w:pStyle w:val="B2"/>
        <w:rPr>
          <w:noProof/>
          <w:lang w:eastAsia="ko-KR"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not instruct the physical layer to generate acknowledgement(s) of the data in this TB</w:t>
      </w:r>
      <w:r w:rsidRPr="008B1243">
        <w:rPr>
          <w:noProof/>
          <w:lang w:eastAsia="ko-KR"/>
        </w:rPr>
        <w:t>.</w:t>
      </w:r>
    </w:p>
    <w:p w14:paraId="1497E306" w14:textId="77777777" w:rsidR="00A16E32" w:rsidRPr="008B1243" w:rsidRDefault="00A16E32" w:rsidP="00A16E32">
      <w:pPr>
        <w:pStyle w:val="B1"/>
        <w:rPr>
          <w:noProof/>
        </w:rPr>
      </w:pPr>
      <w:r w:rsidRPr="008B1243">
        <w:rPr>
          <w:noProof/>
          <w:lang w:eastAsia="ko-KR"/>
        </w:rPr>
        <w:t>1&gt;</w:t>
      </w:r>
      <w:r w:rsidRPr="008B1243">
        <w:rPr>
          <w:noProof/>
        </w:rPr>
        <w:tab/>
        <w:t>else:</w:t>
      </w:r>
    </w:p>
    <w:p w14:paraId="21ED2CC1" w14:textId="77777777" w:rsidR="00A16E32" w:rsidRPr="008B1243" w:rsidRDefault="00A16E32" w:rsidP="00A16E32">
      <w:pPr>
        <w:pStyle w:val="B2"/>
        <w:rPr>
          <w:noProof/>
        </w:rPr>
      </w:pPr>
      <w:r w:rsidRPr="008B1243">
        <w:rPr>
          <w:noProof/>
          <w:lang w:eastAsia="ko-KR"/>
        </w:rPr>
        <w:t>2&gt;</w:t>
      </w:r>
      <w:r w:rsidRPr="008B1243">
        <w:rPr>
          <w:noProof/>
        </w:rPr>
        <w:tab/>
        <w:t>instruct the physical layer to generate acknowledgement(s) of the data in this TB.</w:t>
      </w:r>
    </w:p>
    <w:p w14:paraId="22DABE35" w14:textId="77777777" w:rsidR="00A16E32" w:rsidRPr="008B1243" w:rsidRDefault="00A16E32" w:rsidP="00A16E32">
      <w:pPr>
        <w:rPr>
          <w:noProof/>
        </w:rPr>
      </w:pPr>
      <w:r w:rsidRPr="008B1243">
        <w:rPr>
          <w:noProof/>
        </w:rPr>
        <w:t>The MAC entity shall ignore NDI received in all downlink assignments on PDCCH for its Temporary C-RNTI when determining if NDI on PDCCH for its C-RNTI has been toggled compared to the value in the previous transmission.</w:t>
      </w:r>
    </w:p>
    <w:p w14:paraId="3CBFC5C7" w14:textId="77777777" w:rsidR="00A16E32" w:rsidRPr="008B1243" w:rsidRDefault="00A16E32" w:rsidP="00A16E32">
      <w:pPr>
        <w:pStyle w:val="NO"/>
        <w:rPr>
          <w:lang w:eastAsia="ko-KR"/>
        </w:rPr>
      </w:pPr>
      <w:r w:rsidRPr="008B1243">
        <w:rPr>
          <w:noProof/>
        </w:rPr>
        <w:t>NOTE:</w:t>
      </w:r>
      <w:r w:rsidRPr="008B1243">
        <w:rPr>
          <w:noProof/>
        </w:rPr>
        <w:tab/>
        <w:t>If the MAC entity receives a retransmission with a TB size different from the last TB size signalled for this TB, the UE behavior is left up to UE implementation.</w:t>
      </w:r>
    </w:p>
    <w:p w14:paraId="7E65AA71" w14:textId="77777777" w:rsidR="002F095D" w:rsidRPr="002F095D" w:rsidRDefault="002F095D" w:rsidP="00553FD2">
      <w:pPr>
        <w:pStyle w:val="B2"/>
        <w:rPr>
          <w:rFonts w:eastAsia="Malgun Gothic"/>
          <w:noProof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12F8F3EC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74BD086B" w14:textId="72891B65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The </w:t>
            </w:r>
            <w:r w:rsidR="005B43E4">
              <w:rPr>
                <w:i/>
                <w:lang w:eastAsia="zh-CN"/>
              </w:rPr>
              <w:t>end</w:t>
            </w:r>
            <w:r>
              <w:rPr>
                <w:i/>
                <w:lang w:eastAsia="zh-CN"/>
              </w:rPr>
              <w:t xml:space="preserve"> of change</w:t>
            </w:r>
          </w:p>
        </w:tc>
      </w:tr>
    </w:tbl>
    <w:p w14:paraId="65EEF2DE" w14:textId="77777777" w:rsidR="00CC0B2D" w:rsidRDefault="00CC0B2D" w:rsidP="007C2B4D">
      <w:pPr>
        <w:rPr>
          <w:noProof/>
        </w:rPr>
      </w:pPr>
    </w:p>
    <w:sectPr w:rsidR="00CC0B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A51F" w16cex:dateUtc="2022-03-08T05:09:00Z"/>
  <w16cex:commentExtensible w16cex:durableId="25D1A520" w16cex:dateUtc="2022-03-08T05:09:00Z"/>
  <w16cex:commentExtensible w16cex:durableId="25D1A521" w16cex:dateUtc="2022-03-08T02:21:00Z"/>
  <w16cex:commentExtensible w16cex:durableId="25D1A522" w16cex:dateUtc="2022-03-08T02:22:00Z"/>
  <w16cex:commentExtensible w16cex:durableId="25D1A523" w16cex:dateUtc="2022-03-08T05:10:00Z"/>
  <w16cex:commentExtensible w16cex:durableId="25D1A524" w16cex:dateUtc="2022-03-08T02:21:00Z"/>
  <w16cex:commentExtensible w16cex:durableId="25D1A525" w16cex:dateUtc="2022-03-08T02:28:00Z"/>
  <w16cex:commentExtensible w16cex:durableId="25CB1BA7" w16cex:dateUtc="2022-03-03T18:49:00Z"/>
  <w16cex:commentExtensible w16cex:durableId="25D1A527" w16cex:dateUtc="2022-03-08T03:50:00Z"/>
  <w16cex:commentExtensible w16cex:durableId="25CCCCE6" w16cex:dateUtc="2022-03-05T01:37:00Z"/>
  <w16cex:commentExtensible w16cex:durableId="25D1A529" w16cex:dateUtc="2022-03-08T02:46:00Z"/>
  <w16cex:commentExtensible w16cex:durableId="25D1A53B" w16cex:dateUtc="2022-03-08T01:49:00Z"/>
  <w16cex:commentExtensible w16cex:durableId="25D0FEB8" w16cex:dateUtc="2022-03-08T05:59:00Z"/>
  <w16cex:commentExtensible w16cex:durableId="25D1A52A" w16cex:dateUtc="2022-03-08T05:12:00Z"/>
  <w16cex:commentExtensible w16cex:durableId="25CB1788" w16cex:dateUtc="2022-03-03T18:31:00Z"/>
  <w16cex:commentExtensible w16cex:durableId="25D1A52C" w16cex:dateUtc="2022-03-08T02:50:00Z"/>
  <w16cex:commentExtensible w16cex:durableId="25D0FFFC" w16cex:dateUtc="2022-03-08T06:04:00Z"/>
  <w16cex:commentExtensible w16cex:durableId="25CB186A" w16cex:dateUtc="2022-03-03T18:35:00Z"/>
  <w16cex:commentExtensible w16cex:durableId="25CB18F0" w16cex:dateUtc="2022-03-03T18:37:00Z"/>
  <w16cex:commentExtensible w16cex:durableId="25D1A52F" w16cex:dateUtc="2022-03-08T02:52:00Z"/>
  <w16cex:commentExtensible w16cex:durableId="25D1A530" w16cex:dateUtc="2022-03-08T03:39:00Z"/>
  <w16cex:commentExtensible w16cex:durableId="25D1A6DA" w16cex:dateUtc="2022-03-08T01:56:00Z"/>
  <w16cex:commentExtensible w16cex:durableId="25CB193C" w16cex:dateUtc="2022-03-03T18:38:00Z"/>
  <w16cex:commentExtensible w16cex:durableId="25D1A532" w16cex:dateUtc="2022-03-08T03:40:00Z"/>
  <w16cex:commentExtensible w16cex:durableId="25D1A533" w16cex:dateUtc="2022-03-08T05:14:00Z"/>
  <w16cex:commentExtensible w16cex:durableId="25D1A534" w16cex:dateUtc="2022-03-08T03:39:00Z"/>
  <w16cex:commentExtensible w16cex:durableId="25D1A535" w16cex:dateUtc="2022-03-08T03:40:00Z"/>
  <w16cex:commentExtensible w16cex:durableId="25D1A536" w16cex:dateUtc="2022-03-08T03:40:00Z"/>
  <w16cex:commentExtensible w16cex:durableId="25D1A537" w16cex:dateUtc="2022-03-08T03:47:00Z"/>
  <w16cex:commentExtensible w16cex:durableId="25CCC750" w16cex:dateUtc="2022-03-05T01:13:00Z"/>
  <w16cex:commentExtensible w16cex:durableId="25D1A539" w16cex:dateUtc="2022-03-08T03:48:00Z"/>
  <w16cex:commentExtensible w16cex:durableId="25D1A53A" w16cex:dateUtc="2022-03-08T02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EE98C" w14:textId="77777777" w:rsidR="000217F1" w:rsidRDefault="000217F1">
      <w:r>
        <w:separator/>
      </w:r>
    </w:p>
  </w:endnote>
  <w:endnote w:type="continuationSeparator" w:id="0">
    <w:p w14:paraId="392BA64E" w14:textId="77777777" w:rsidR="000217F1" w:rsidRDefault="000217F1">
      <w:r>
        <w:continuationSeparator/>
      </w:r>
    </w:p>
  </w:endnote>
  <w:endnote w:type="continuationNotice" w:id="1">
    <w:p w14:paraId="0AF18EB1" w14:textId="77777777" w:rsidR="000217F1" w:rsidRDefault="00021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2CBB9" w14:textId="77777777" w:rsidR="000217F1" w:rsidRDefault="000217F1">
      <w:r>
        <w:separator/>
      </w:r>
    </w:p>
  </w:footnote>
  <w:footnote w:type="continuationSeparator" w:id="0">
    <w:p w14:paraId="5678937C" w14:textId="77777777" w:rsidR="000217F1" w:rsidRDefault="000217F1">
      <w:r>
        <w:continuationSeparator/>
      </w:r>
    </w:p>
  </w:footnote>
  <w:footnote w:type="continuationNotice" w:id="1">
    <w:p w14:paraId="3698F1B5" w14:textId="77777777" w:rsidR="000217F1" w:rsidRDefault="000217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74F4" w:rsidRDefault="00D17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74F4" w:rsidRDefault="00D174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74F4" w:rsidRDefault="00D174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74F4" w:rsidRDefault="00D174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52158D"/>
    <w:multiLevelType w:val="hybridMultilevel"/>
    <w:tmpl w:val="4184EEFE"/>
    <w:lvl w:ilvl="0" w:tplc="0E54EC2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836619"/>
    <w:multiLevelType w:val="hybridMultilevel"/>
    <w:tmpl w:val="F46EA476"/>
    <w:lvl w:ilvl="0" w:tplc="81AC11A2">
      <w:start w:val="1"/>
      <w:numFmt w:val="decimal"/>
      <w:lvlText w:val="（%1）"/>
      <w:lvlJc w:val="left"/>
      <w:pPr>
        <w:ind w:left="820" w:hanging="7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E"/>
    <w:rsid w:val="000217F1"/>
    <w:rsid w:val="00022633"/>
    <w:rsid w:val="00022E4A"/>
    <w:rsid w:val="00024930"/>
    <w:rsid w:val="00025EB6"/>
    <w:rsid w:val="00041D96"/>
    <w:rsid w:val="00044F0F"/>
    <w:rsid w:val="0007698D"/>
    <w:rsid w:val="00081C6C"/>
    <w:rsid w:val="00083B71"/>
    <w:rsid w:val="00092C86"/>
    <w:rsid w:val="00093818"/>
    <w:rsid w:val="000A6394"/>
    <w:rsid w:val="000A73FD"/>
    <w:rsid w:val="000B7FED"/>
    <w:rsid w:val="000C038A"/>
    <w:rsid w:val="000C6598"/>
    <w:rsid w:val="000D44B3"/>
    <w:rsid w:val="000E60C2"/>
    <w:rsid w:val="00145BC4"/>
    <w:rsid w:val="00145D43"/>
    <w:rsid w:val="00182899"/>
    <w:rsid w:val="00192347"/>
    <w:rsid w:val="00192C46"/>
    <w:rsid w:val="001A08B3"/>
    <w:rsid w:val="001A2CA0"/>
    <w:rsid w:val="001A3E6F"/>
    <w:rsid w:val="001A545C"/>
    <w:rsid w:val="001A5A43"/>
    <w:rsid w:val="001A7B60"/>
    <w:rsid w:val="001A7CCF"/>
    <w:rsid w:val="001B52F0"/>
    <w:rsid w:val="001B7A65"/>
    <w:rsid w:val="001C244C"/>
    <w:rsid w:val="001C27CA"/>
    <w:rsid w:val="001E41F3"/>
    <w:rsid w:val="001F7BDC"/>
    <w:rsid w:val="00207C06"/>
    <w:rsid w:val="002121D9"/>
    <w:rsid w:val="00222A71"/>
    <w:rsid w:val="00234A24"/>
    <w:rsid w:val="0026004D"/>
    <w:rsid w:val="002640DD"/>
    <w:rsid w:val="00275D12"/>
    <w:rsid w:val="00284A28"/>
    <w:rsid w:val="00284FEB"/>
    <w:rsid w:val="002860C4"/>
    <w:rsid w:val="0029215A"/>
    <w:rsid w:val="002B5741"/>
    <w:rsid w:val="002C3839"/>
    <w:rsid w:val="002E472E"/>
    <w:rsid w:val="002F095D"/>
    <w:rsid w:val="002F6986"/>
    <w:rsid w:val="00301727"/>
    <w:rsid w:val="00305409"/>
    <w:rsid w:val="00317737"/>
    <w:rsid w:val="0033300E"/>
    <w:rsid w:val="003334A0"/>
    <w:rsid w:val="00342D26"/>
    <w:rsid w:val="003609EF"/>
    <w:rsid w:val="00361392"/>
    <w:rsid w:val="0036231A"/>
    <w:rsid w:val="00371BFD"/>
    <w:rsid w:val="00374DD4"/>
    <w:rsid w:val="003C5E9C"/>
    <w:rsid w:val="003E1A36"/>
    <w:rsid w:val="00401554"/>
    <w:rsid w:val="004076F1"/>
    <w:rsid w:val="00410371"/>
    <w:rsid w:val="00412182"/>
    <w:rsid w:val="004242F1"/>
    <w:rsid w:val="00437230"/>
    <w:rsid w:val="0044181D"/>
    <w:rsid w:val="00461EAB"/>
    <w:rsid w:val="00466BF4"/>
    <w:rsid w:val="004B00CB"/>
    <w:rsid w:val="004B75B7"/>
    <w:rsid w:val="004C4538"/>
    <w:rsid w:val="004F2B0B"/>
    <w:rsid w:val="0051580D"/>
    <w:rsid w:val="00524403"/>
    <w:rsid w:val="00547111"/>
    <w:rsid w:val="00547F5D"/>
    <w:rsid w:val="00553FD2"/>
    <w:rsid w:val="00554AC8"/>
    <w:rsid w:val="005570A4"/>
    <w:rsid w:val="005638DE"/>
    <w:rsid w:val="00564B8A"/>
    <w:rsid w:val="00592D74"/>
    <w:rsid w:val="005943F5"/>
    <w:rsid w:val="005A320C"/>
    <w:rsid w:val="005B43E4"/>
    <w:rsid w:val="005B5217"/>
    <w:rsid w:val="005B6482"/>
    <w:rsid w:val="005C1330"/>
    <w:rsid w:val="005D1E77"/>
    <w:rsid w:val="005D6993"/>
    <w:rsid w:val="005E0FE6"/>
    <w:rsid w:val="005E24D1"/>
    <w:rsid w:val="005E2C44"/>
    <w:rsid w:val="00607B19"/>
    <w:rsid w:val="00617F44"/>
    <w:rsid w:val="00621188"/>
    <w:rsid w:val="00623B7F"/>
    <w:rsid w:val="006257ED"/>
    <w:rsid w:val="006346CD"/>
    <w:rsid w:val="006412E1"/>
    <w:rsid w:val="00665C47"/>
    <w:rsid w:val="00666566"/>
    <w:rsid w:val="00695808"/>
    <w:rsid w:val="006A011E"/>
    <w:rsid w:val="006B46FB"/>
    <w:rsid w:val="006B558E"/>
    <w:rsid w:val="006D5F7E"/>
    <w:rsid w:val="006E21FB"/>
    <w:rsid w:val="007016FE"/>
    <w:rsid w:val="00717586"/>
    <w:rsid w:val="007176FF"/>
    <w:rsid w:val="007252F0"/>
    <w:rsid w:val="00730513"/>
    <w:rsid w:val="0073253F"/>
    <w:rsid w:val="00737762"/>
    <w:rsid w:val="00752BF0"/>
    <w:rsid w:val="00766225"/>
    <w:rsid w:val="00766469"/>
    <w:rsid w:val="00770AF0"/>
    <w:rsid w:val="00792342"/>
    <w:rsid w:val="007977A8"/>
    <w:rsid w:val="007B512A"/>
    <w:rsid w:val="007C2097"/>
    <w:rsid w:val="007C2B4D"/>
    <w:rsid w:val="007D6A07"/>
    <w:rsid w:val="007F7259"/>
    <w:rsid w:val="008040A8"/>
    <w:rsid w:val="008279FA"/>
    <w:rsid w:val="00844DA6"/>
    <w:rsid w:val="008626E7"/>
    <w:rsid w:val="00870EE7"/>
    <w:rsid w:val="00881587"/>
    <w:rsid w:val="008863B9"/>
    <w:rsid w:val="00895B08"/>
    <w:rsid w:val="008A45A6"/>
    <w:rsid w:val="008B03A0"/>
    <w:rsid w:val="008B718F"/>
    <w:rsid w:val="008E7623"/>
    <w:rsid w:val="008F3789"/>
    <w:rsid w:val="008F686C"/>
    <w:rsid w:val="00911A39"/>
    <w:rsid w:val="009148DE"/>
    <w:rsid w:val="009156F7"/>
    <w:rsid w:val="00940A28"/>
    <w:rsid w:val="00941E30"/>
    <w:rsid w:val="00950DE4"/>
    <w:rsid w:val="00974429"/>
    <w:rsid w:val="009773C0"/>
    <w:rsid w:val="009777D9"/>
    <w:rsid w:val="00991B88"/>
    <w:rsid w:val="009A5753"/>
    <w:rsid w:val="009A579D"/>
    <w:rsid w:val="009B0E16"/>
    <w:rsid w:val="009E3297"/>
    <w:rsid w:val="009F101E"/>
    <w:rsid w:val="009F734F"/>
    <w:rsid w:val="00A16E32"/>
    <w:rsid w:val="00A246B6"/>
    <w:rsid w:val="00A35D4C"/>
    <w:rsid w:val="00A4645B"/>
    <w:rsid w:val="00A47E70"/>
    <w:rsid w:val="00A50CF0"/>
    <w:rsid w:val="00A7671C"/>
    <w:rsid w:val="00A90AD7"/>
    <w:rsid w:val="00AA2CBC"/>
    <w:rsid w:val="00AA37CB"/>
    <w:rsid w:val="00AC5820"/>
    <w:rsid w:val="00AD1CD8"/>
    <w:rsid w:val="00AE1513"/>
    <w:rsid w:val="00B258BB"/>
    <w:rsid w:val="00B45504"/>
    <w:rsid w:val="00B52251"/>
    <w:rsid w:val="00B53F9E"/>
    <w:rsid w:val="00B67B97"/>
    <w:rsid w:val="00B968C8"/>
    <w:rsid w:val="00BA38C5"/>
    <w:rsid w:val="00BA3EC5"/>
    <w:rsid w:val="00BA51D9"/>
    <w:rsid w:val="00BB5DFC"/>
    <w:rsid w:val="00BC2E90"/>
    <w:rsid w:val="00BD279D"/>
    <w:rsid w:val="00BD6BB8"/>
    <w:rsid w:val="00C04DAA"/>
    <w:rsid w:val="00C66BA2"/>
    <w:rsid w:val="00C80EDD"/>
    <w:rsid w:val="00C95985"/>
    <w:rsid w:val="00CA128C"/>
    <w:rsid w:val="00CB0584"/>
    <w:rsid w:val="00CC0B2D"/>
    <w:rsid w:val="00CC3741"/>
    <w:rsid w:val="00CC5026"/>
    <w:rsid w:val="00CC5CD2"/>
    <w:rsid w:val="00CC5FAC"/>
    <w:rsid w:val="00CC68D0"/>
    <w:rsid w:val="00CC6B30"/>
    <w:rsid w:val="00CF422C"/>
    <w:rsid w:val="00CF73C6"/>
    <w:rsid w:val="00D03F9A"/>
    <w:rsid w:val="00D06D51"/>
    <w:rsid w:val="00D14740"/>
    <w:rsid w:val="00D174F4"/>
    <w:rsid w:val="00D20047"/>
    <w:rsid w:val="00D233AE"/>
    <w:rsid w:val="00D24991"/>
    <w:rsid w:val="00D27785"/>
    <w:rsid w:val="00D30E79"/>
    <w:rsid w:val="00D43F6C"/>
    <w:rsid w:val="00D50255"/>
    <w:rsid w:val="00D51539"/>
    <w:rsid w:val="00D65EC6"/>
    <w:rsid w:val="00D66520"/>
    <w:rsid w:val="00D71BE9"/>
    <w:rsid w:val="00D83B4F"/>
    <w:rsid w:val="00DA0776"/>
    <w:rsid w:val="00DA0E54"/>
    <w:rsid w:val="00DA264F"/>
    <w:rsid w:val="00DA5C79"/>
    <w:rsid w:val="00DB31F1"/>
    <w:rsid w:val="00DD0F4F"/>
    <w:rsid w:val="00DE34CF"/>
    <w:rsid w:val="00E13F3D"/>
    <w:rsid w:val="00E22455"/>
    <w:rsid w:val="00E34898"/>
    <w:rsid w:val="00E442E2"/>
    <w:rsid w:val="00E462B1"/>
    <w:rsid w:val="00E47EC1"/>
    <w:rsid w:val="00E6314D"/>
    <w:rsid w:val="00E77900"/>
    <w:rsid w:val="00EA3ECC"/>
    <w:rsid w:val="00EB09B7"/>
    <w:rsid w:val="00EC0E41"/>
    <w:rsid w:val="00EC657A"/>
    <w:rsid w:val="00ED73AC"/>
    <w:rsid w:val="00EE7D7C"/>
    <w:rsid w:val="00F00155"/>
    <w:rsid w:val="00F25D98"/>
    <w:rsid w:val="00F300FB"/>
    <w:rsid w:val="00F424CB"/>
    <w:rsid w:val="00F4571A"/>
    <w:rsid w:val="00F51C2C"/>
    <w:rsid w:val="00F63A7F"/>
    <w:rsid w:val="00F77C44"/>
    <w:rsid w:val="00FB6386"/>
    <w:rsid w:val="00FC32BD"/>
    <w:rsid w:val="00FD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C375FC-ACF1-4EFE-AE18-0328A2F5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C0B2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CC0B2D"/>
    <w:pPr>
      <w:numPr>
        <w:numId w:val="1"/>
      </w:numPr>
      <w:spacing w:before="6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ad">
    <w:name w:val="批注文字 字符"/>
    <w:basedOn w:val="a0"/>
    <w:link w:val="ac"/>
    <w:uiPriority w:val="99"/>
    <w:qFormat/>
    <w:rsid w:val="00CC0B2D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CC0B2D"/>
    <w:pPr>
      <w:spacing w:after="160" w:line="259" w:lineRule="auto"/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CC0B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B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C0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B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0B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C0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0B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C0B2D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CF73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73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F73C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F7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73C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A264F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DA264F"/>
  </w:style>
  <w:style w:type="paragraph" w:styleId="af3">
    <w:name w:val="Revision"/>
    <w:hidden/>
    <w:uiPriority w:val="99"/>
    <w:semiHidden/>
    <w:rsid w:val="00C80ED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234A2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4">
    <w:name w:val="List Paragraph"/>
    <w:basedOn w:val="a"/>
    <w:uiPriority w:val="34"/>
    <w:qFormat/>
    <w:rsid w:val="00E442E2"/>
    <w:pPr>
      <w:spacing w:after="0"/>
      <w:ind w:firstLine="4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B3Char2">
    <w:name w:val="B3 Char2"/>
    <w:qFormat/>
    <w:rsid w:val="005B43E4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5B43E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B43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B43E4"/>
    <w:pPr>
      <w:ind w:left="2269"/>
    </w:pPr>
  </w:style>
  <w:style w:type="character" w:customStyle="1" w:styleId="B7Char">
    <w:name w:val="B7 Char"/>
    <w:link w:val="B7"/>
    <w:qFormat/>
    <w:rsid w:val="005B43E4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95909-EC0E-4599-A2B9-FC772561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OPPO-Shukun</cp:lastModifiedBy>
  <cp:revision>41</cp:revision>
  <cp:lastPrinted>1900-12-31T16:00:00Z</cp:lastPrinted>
  <dcterms:created xsi:type="dcterms:W3CDTF">2022-03-11T01:22:00Z</dcterms:created>
  <dcterms:modified xsi:type="dcterms:W3CDTF">2022-04-24T01:38:00Z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1646723173</vt:lpwstr>
  </property>
  <property fmtid="{D5CDD505-2E9C-101B-9397-08002B2CF9AE}" pid="25" name="CWM384db140853e4493990d8ba26f98156a">
    <vt:lpwstr>CWM8lZu2C0LloAm+NSe+tDhtOHhntbrdapvvB8wH2d+FJewzLNNNwJOQGL/rLjIcf0OpG3QVMgqGS/X3j83xB8lgw==</vt:lpwstr>
  </property>
</Properties>
</file>